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4167F5C6"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4D31BC" w:rsidRPr="004528AE">
        <w:rPr>
          <w:b/>
          <w:i/>
          <w:noProof/>
          <w:sz w:val="28"/>
        </w:rPr>
        <w:t>S5-245713</w:t>
      </w:r>
    </w:p>
    <w:p w14:paraId="79C2DBFC" w14:textId="62A6CD9F"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F54FF4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E5AAF">
        <w:rPr>
          <w:rFonts w:ascii="Arial" w:hAnsi="Arial"/>
          <w:b/>
          <w:lang w:val="en-US"/>
        </w:rPr>
        <w:t>Vodafone</w:t>
      </w:r>
    </w:p>
    <w:p w14:paraId="2C458A19" w14:textId="1B0DD9C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A31E2" w:rsidRPr="006B1564">
        <w:rPr>
          <w:rFonts w:ascii="Arial" w:hAnsi="Arial" w:cs="Arial"/>
          <w:b/>
        </w:rPr>
        <w:t xml:space="preserve">pCR TR 28.880 </w:t>
      </w:r>
      <w:r w:rsidR="001A31E2" w:rsidRPr="00B16DFA">
        <w:rPr>
          <w:rFonts w:ascii="Arial" w:hAnsi="Arial" w:cs="Arial"/>
          <w:b/>
        </w:rPr>
        <w:t>Conclusion and recommendation for the use case</w:t>
      </w:r>
      <w:r w:rsidR="001A31E2">
        <w:rPr>
          <w:rFonts w:ascii="Arial" w:hAnsi="Arial" w:cs="Arial"/>
          <w:b/>
        </w:rPr>
        <w:t xml:space="preserve"> #10</w:t>
      </w:r>
    </w:p>
    <w:p w14:paraId="02CFB229" w14:textId="272631D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512D4EB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15576">
        <w:rPr>
          <w:rFonts w:ascii="Arial" w:hAnsi="Arial"/>
          <w:b/>
        </w:rPr>
        <w:t>6.19.</w:t>
      </w:r>
      <w:r w:rsidR="003A4872">
        <w:rPr>
          <w:rFonts w:ascii="Arial" w:hAnsi="Arial"/>
          <w:b/>
        </w:rPr>
        <w:t>20</w:t>
      </w:r>
    </w:p>
    <w:p w14:paraId="13D426F8" w14:textId="77777777" w:rsidR="00C022E3" w:rsidRDefault="00C022E3">
      <w:pPr>
        <w:pStyle w:val="Heading1"/>
      </w:pPr>
      <w:r>
        <w:t>1</w:t>
      </w:r>
      <w:r>
        <w:tab/>
        <w:t xml:space="preserve">Decision/action </w:t>
      </w:r>
      <w:proofErr w:type="gramStart"/>
      <w:r>
        <w:t>requested</w:t>
      </w:r>
      <w:proofErr w:type="gramEnd"/>
    </w:p>
    <w:p w14:paraId="1D8EF04C" w14:textId="77777777" w:rsidR="00C71988" w:rsidRDefault="00C71988" w:rsidP="00C719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F93C75D" w14:textId="77777777" w:rsidR="00C022E3" w:rsidRDefault="00C022E3">
      <w:pPr>
        <w:pStyle w:val="Heading1"/>
      </w:pPr>
      <w:r>
        <w:t>2</w:t>
      </w:r>
      <w:r>
        <w:tab/>
        <w:t>References</w:t>
      </w:r>
    </w:p>
    <w:p w14:paraId="61209869" w14:textId="77777777" w:rsidR="0081197E" w:rsidRDefault="0081197E" w:rsidP="0081197E">
      <w:r>
        <w:t>[1]</w:t>
      </w:r>
      <w:r>
        <w:tab/>
      </w:r>
      <w:r>
        <w:tab/>
        <w:t xml:space="preserve">3GPP </w:t>
      </w:r>
      <w:r w:rsidRPr="00873AD7">
        <w:t>TR 28.</w:t>
      </w:r>
      <w:r>
        <w:t xml:space="preserve">880 v1.0.1: </w:t>
      </w:r>
      <w:r w:rsidRPr="00617687">
        <w:t xml:space="preserve">Study on energy efficiency and energy saving aspects of 5G networks and </w:t>
      </w:r>
      <w:proofErr w:type="gramStart"/>
      <w:r w:rsidRPr="00617687">
        <w:t>services</w:t>
      </w:r>
      <w:proofErr w:type="gramEnd"/>
    </w:p>
    <w:p w14:paraId="1DE85D9E" w14:textId="77777777" w:rsidR="00C022E3" w:rsidRDefault="00C022E3">
      <w:pPr>
        <w:pStyle w:val="Heading1"/>
      </w:pPr>
      <w:r>
        <w:t>3</w:t>
      </w:r>
      <w:r>
        <w:tab/>
        <w:t>Rationale</w:t>
      </w:r>
    </w:p>
    <w:p w14:paraId="4C29A15E" w14:textId="77777777" w:rsidR="00DE4735" w:rsidRDefault="00DE4735" w:rsidP="00DE4735">
      <w:pPr>
        <w:rPr>
          <w:lang w:eastAsia="zh-CN"/>
        </w:rPr>
      </w:pPr>
      <w:r>
        <w:rPr>
          <w:lang w:eastAsia="zh-CN"/>
        </w:rPr>
        <w:t>This contribution proposes to close use case #10 based on a potential solution.</w:t>
      </w:r>
    </w:p>
    <w:p w14:paraId="459D8228" w14:textId="77777777" w:rsidR="00C022E3" w:rsidRDefault="00C022E3">
      <w:pPr>
        <w:pStyle w:val="Heading1"/>
      </w:pPr>
      <w:r>
        <w:t>4</w:t>
      </w:r>
      <w:r>
        <w:tab/>
        <w:t xml:space="preserve">Detailed </w:t>
      </w:r>
      <w:proofErr w:type="gramStart"/>
      <w:r>
        <w:t>proposal</w:t>
      </w:r>
      <w:proofErr w:type="gramEnd"/>
    </w:p>
    <w:p w14:paraId="5CE98649" w14:textId="77777777" w:rsidR="00C47A04" w:rsidRDefault="00C47A04" w:rsidP="00C47A04">
      <w:r>
        <w:t xml:space="preserve">This document proposes the </w:t>
      </w:r>
      <w:r w:rsidRPr="00495C1E">
        <w:rPr>
          <w:noProof/>
        </w:rPr>
        <w:t>following</w:t>
      </w:r>
      <w:r>
        <w:t xml:space="preserve"> changes in </w:t>
      </w:r>
      <w:r w:rsidRPr="00873AD7">
        <w:t>TR 28</w:t>
      </w:r>
      <w:r w:rsidRPr="00873AD7">
        <w:rPr>
          <w:lang w:val="en-US"/>
        </w:rPr>
        <w:t>.</w:t>
      </w:r>
      <w:r>
        <w:rPr>
          <w:lang w:val="en-US"/>
        </w:rPr>
        <w:t>880 [1]</w:t>
      </w:r>
      <w:r>
        <w:t>.</w:t>
      </w:r>
    </w:p>
    <w:p w14:paraId="05D179B6" w14:textId="77777777" w:rsidR="00C47A04" w:rsidRDefault="00C47A04" w:rsidP="00C47A0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7A04" w:rsidRPr="00477531" w14:paraId="6877375A" w14:textId="77777777" w:rsidTr="00557049">
        <w:tc>
          <w:tcPr>
            <w:tcW w:w="9639" w:type="dxa"/>
            <w:shd w:val="clear" w:color="auto" w:fill="FFFFCC"/>
            <w:vAlign w:val="center"/>
          </w:tcPr>
          <w:p w14:paraId="5036FC3B" w14:textId="77777777" w:rsidR="00C47A04" w:rsidRPr="00477531" w:rsidRDefault="00C47A04" w:rsidP="00557049">
            <w:pPr>
              <w:jc w:val="center"/>
              <w:rPr>
                <w:rFonts w:ascii="Arial" w:hAnsi="Arial" w:cs="Arial"/>
                <w:b/>
                <w:bCs/>
                <w:sz w:val="28"/>
                <w:szCs w:val="28"/>
              </w:rPr>
            </w:pPr>
            <w:bookmarkStart w:id="0" w:name="_Hlk170375390"/>
            <w:r>
              <w:rPr>
                <w:rFonts w:ascii="Arial" w:hAnsi="Arial" w:cs="Arial"/>
                <w:b/>
                <w:bCs/>
                <w:sz w:val="28"/>
                <w:szCs w:val="28"/>
                <w:lang w:eastAsia="zh-CN"/>
              </w:rPr>
              <w:t>1st Change</w:t>
            </w:r>
          </w:p>
        </w:tc>
      </w:tr>
      <w:bookmarkEnd w:id="0"/>
    </w:tbl>
    <w:p w14:paraId="46971631" w14:textId="227A642A" w:rsidR="00C022E3" w:rsidRDefault="00C022E3" w:rsidP="00C47A04">
      <w:pPr>
        <w:rPr>
          <w:ins w:id="1" w:author="Vodafone Hyderabad S" w:date="2024-10-04T10:53:00Z"/>
          <w:i/>
        </w:rPr>
      </w:pPr>
    </w:p>
    <w:p w14:paraId="38E8BC9A" w14:textId="77777777" w:rsidR="00521568" w:rsidRPr="00E5521C" w:rsidRDefault="00521568" w:rsidP="00521568">
      <w:pPr>
        <w:pStyle w:val="Heading3"/>
        <w:rPr>
          <w:ins w:id="2" w:author="Vodafone Hyderabad S" w:date="2024-10-04T10:53:00Z"/>
          <w:lang w:eastAsia="ko-KR"/>
        </w:rPr>
      </w:pPr>
      <w:bookmarkStart w:id="3" w:name="_Toc177107289"/>
      <w:bookmarkStart w:id="4" w:name="_Toc177107488"/>
      <w:bookmarkStart w:id="5" w:name="_Toc177107559"/>
      <w:bookmarkStart w:id="6" w:name="_Toc177113211"/>
      <w:ins w:id="7" w:author="Vodafone Hyderabad S" w:date="2024-10-04T10:53:00Z">
        <w:r w:rsidRPr="00E5521C">
          <w:rPr>
            <w:lang w:eastAsia="ko-KR"/>
          </w:rPr>
          <w:t>5.</w:t>
        </w:r>
        <w:r>
          <w:rPr>
            <w:lang w:eastAsia="ko-KR"/>
          </w:rPr>
          <w:t>10</w:t>
        </w:r>
        <w:r w:rsidRPr="00E5521C">
          <w:rPr>
            <w:lang w:eastAsia="ko-KR"/>
          </w:rPr>
          <w:t>.4</w:t>
        </w:r>
        <w:r w:rsidRPr="00E5521C">
          <w:rPr>
            <w:lang w:eastAsia="ko-KR"/>
          </w:rPr>
          <w:tab/>
          <w:t>Evaluation of potential solutions</w:t>
        </w:r>
        <w:bookmarkEnd w:id="3"/>
        <w:bookmarkEnd w:id="4"/>
        <w:bookmarkEnd w:id="5"/>
        <w:bookmarkEnd w:id="6"/>
      </w:ins>
    </w:p>
    <w:p w14:paraId="539844F3" w14:textId="77777777" w:rsidR="00521568" w:rsidRDefault="00521568" w:rsidP="00521568">
      <w:pPr>
        <w:tabs>
          <w:tab w:val="left" w:pos="1660"/>
        </w:tabs>
        <w:rPr>
          <w:ins w:id="8" w:author="Vodafone Hyderabad S" w:date="2024-10-04T10:53:00Z"/>
        </w:rPr>
      </w:pPr>
      <w:ins w:id="9" w:author="Vodafone Hyderabad S" w:date="2024-10-04T10:53:00Z">
        <w:r>
          <w:t xml:space="preserve">The solution described in clause 5.10.3.1 provides the possibility of requesting the minimum percentage of renewable energy required for a slice when it is deployed. It gives the management system the information for taking the needed decisions to fulfil the requirement. </w:t>
        </w:r>
      </w:ins>
    </w:p>
    <w:p w14:paraId="1399F26D" w14:textId="77777777" w:rsidR="00521568" w:rsidRDefault="00521568" w:rsidP="00521568">
      <w:pPr>
        <w:tabs>
          <w:tab w:val="left" w:pos="1660"/>
        </w:tabs>
        <w:rPr>
          <w:ins w:id="10" w:author="Vodafone Hyderabad S" w:date="2024-10-04T10:53:00Z"/>
        </w:rPr>
      </w:pPr>
      <w:ins w:id="11" w:author="Vodafone Hyderabad S" w:date="2024-10-04T10:53:00Z">
        <w:r>
          <w:t>The potential solution #1 fulfils the requirement REQ-ENERGY-RENEWABLE-1. This is a feasible candidate as input to the normative phase.</w:t>
        </w:r>
        <w:r>
          <w:tab/>
        </w:r>
      </w:ins>
    </w:p>
    <w:p w14:paraId="13F5F267" w14:textId="77777777" w:rsidR="00521568" w:rsidRDefault="00521568" w:rsidP="00521568">
      <w:pPr>
        <w:rPr>
          <w:ins w:id="12" w:author="Vodafone Hyderabad S" w:date="2024-10-04T10:53:00Z"/>
        </w:rPr>
      </w:pPr>
    </w:p>
    <w:p w14:paraId="5D6112BD" w14:textId="77777777" w:rsidR="00521568" w:rsidRDefault="00521568" w:rsidP="0052156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1568" w:rsidRPr="00477531" w14:paraId="7EDC0125" w14:textId="77777777" w:rsidTr="00557049">
        <w:tc>
          <w:tcPr>
            <w:tcW w:w="9521" w:type="dxa"/>
            <w:shd w:val="clear" w:color="auto" w:fill="FFFFCC"/>
            <w:vAlign w:val="center"/>
          </w:tcPr>
          <w:p w14:paraId="7018B4C6" w14:textId="77777777" w:rsidR="00521568" w:rsidRPr="00477531" w:rsidRDefault="00521568" w:rsidP="00557049">
            <w:pPr>
              <w:jc w:val="center"/>
              <w:rPr>
                <w:rFonts w:ascii="Arial" w:hAnsi="Arial" w:cs="Arial"/>
                <w:b/>
                <w:bCs/>
                <w:sz w:val="28"/>
                <w:szCs w:val="28"/>
              </w:rPr>
            </w:pPr>
            <w:bookmarkStart w:id="13" w:name="_Toc384916784"/>
            <w:bookmarkStart w:id="14" w:name="_Toc384916783"/>
            <w:r>
              <w:rPr>
                <w:rFonts w:ascii="Arial" w:hAnsi="Arial" w:cs="Arial"/>
                <w:b/>
                <w:bCs/>
                <w:sz w:val="28"/>
                <w:szCs w:val="28"/>
                <w:lang w:eastAsia="zh-CN"/>
              </w:rPr>
              <w:t>Next Change</w:t>
            </w:r>
          </w:p>
        </w:tc>
      </w:tr>
      <w:bookmarkEnd w:id="13"/>
      <w:bookmarkEnd w:id="14"/>
    </w:tbl>
    <w:p w14:paraId="7E1A7E94" w14:textId="77777777" w:rsidR="00521568" w:rsidRDefault="00521568" w:rsidP="00521568">
      <w:pPr>
        <w:tabs>
          <w:tab w:val="left" w:pos="1660"/>
        </w:tabs>
        <w:rPr>
          <w:ins w:id="15" w:author="Vodafone Hyderabad S" w:date="2024-10-04T10:55:00Z"/>
        </w:rPr>
      </w:pPr>
    </w:p>
    <w:p w14:paraId="7C732FCD" w14:textId="77777777" w:rsidR="000821BA" w:rsidRDefault="000821BA" w:rsidP="000821BA">
      <w:pPr>
        <w:pStyle w:val="Heading1"/>
        <w:rPr>
          <w:ins w:id="16" w:author="Vodafone Hyderabad S" w:date="2024-10-04T10:56:00Z"/>
          <w:lang w:val="en-US" w:eastAsia="zh-CN"/>
        </w:rPr>
      </w:pPr>
      <w:bookmarkStart w:id="17" w:name="_Toc164669686"/>
      <w:bookmarkStart w:id="18" w:name="_Toc164669800"/>
      <w:bookmarkStart w:id="19" w:name="_Toc168281995"/>
      <w:bookmarkStart w:id="20" w:name="_Toc175562191"/>
      <w:ins w:id="21" w:author="Vodafone Hyderabad S" w:date="2024-10-04T10:56:00Z">
        <w:r>
          <w:rPr>
            <w:lang w:val="en-US" w:eastAsia="zh-CN"/>
          </w:rPr>
          <w:lastRenderedPageBreak/>
          <w:t>6</w:t>
        </w:r>
        <w:r>
          <w:rPr>
            <w:lang w:val="en-US" w:eastAsia="zh-CN"/>
          </w:rPr>
          <w:tab/>
        </w:r>
        <w:r>
          <w:t>Conclusion</w:t>
        </w:r>
        <w:r>
          <w:rPr>
            <w:lang w:val="en-US" w:eastAsia="zh-CN"/>
          </w:rPr>
          <w:t>s</w:t>
        </w:r>
        <w:bookmarkEnd w:id="17"/>
        <w:bookmarkEnd w:id="18"/>
        <w:bookmarkEnd w:id="19"/>
        <w:bookmarkEnd w:id="20"/>
        <w:r>
          <w:rPr>
            <w:lang w:val="en-US" w:eastAsia="zh-CN"/>
          </w:rPr>
          <w:t xml:space="preserve"> and recommendations</w:t>
        </w:r>
      </w:ins>
    </w:p>
    <w:p w14:paraId="69FDC4A1" w14:textId="77777777" w:rsidR="000821BA" w:rsidRDefault="000821BA" w:rsidP="000821BA">
      <w:pPr>
        <w:pStyle w:val="Heading2"/>
        <w:rPr>
          <w:ins w:id="22" w:author="Vodafone Hyderabad S" w:date="2024-10-04T10:56:00Z"/>
          <w:lang w:val="en-US" w:eastAsia="zh-CN"/>
        </w:rPr>
      </w:pPr>
      <w:ins w:id="23" w:author="Vodafone Hyderabad S" w:date="2024-10-04T10:56:00Z">
        <w:r>
          <w:rPr>
            <w:lang w:val="en-US" w:eastAsia="zh-CN"/>
          </w:rPr>
          <w:t>6.10</w:t>
        </w:r>
        <w:r>
          <w:rPr>
            <w:lang w:val="en-US" w:eastAsia="zh-CN"/>
          </w:rPr>
          <w:tab/>
          <w:t xml:space="preserve">Use case #10: Deployment of Network Slices depending on the energy source of the operator </w:t>
        </w:r>
        <w:proofErr w:type="gramStart"/>
        <w:r>
          <w:rPr>
            <w:lang w:val="en-US" w:eastAsia="zh-CN"/>
          </w:rPr>
          <w:t>site</w:t>
        </w:r>
        <w:proofErr w:type="gramEnd"/>
      </w:ins>
    </w:p>
    <w:p w14:paraId="476D49C0" w14:textId="5B2550EB" w:rsidR="000821BA" w:rsidRDefault="000821BA" w:rsidP="000821BA">
      <w:pPr>
        <w:tabs>
          <w:tab w:val="left" w:pos="1660"/>
        </w:tabs>
        <w:rPr>
          <w:ins w:id="24" w:author="Vodafone Hyderabad S" w:date="2024-10-04T10:56:00Z"/>
        </w:rPr>
      </w:pPr>
      <w:ins w:id="25" w:author="Vodafone Hyderabad S" w:date="2024-10-04T10:56:00Z">
        <w:r>
          <w:t xml:space="preserve">The use case, </w:t>
        </w:r>
        <w:proofErr w:type="gramStart"/>
        <w:r>
          <w:t>requirement</w:t>
        </w:r>
        <w:proofErr w:type="gramEnd"/>
        <w:r>
          <w:t xml:space="preserve"> and solution for deployment of network slices depending on the energy source of the operator site is described in clause 5.10. In this use case, it is described how to provide the requirement of the minimum percentage of renewable energy requested for a network slice that is being deployed.</w:t>
        </w:r>
      </w:ins>
    </w:p>
    <w:p w14:paraId="46B32EDB" w14:textId="77777777" w:rsidR="000821BA" w:rsidRPr="00797986" w:rsidRDefault="000821BA" w:rsidP="000821BA">
      <w:pPr>
        <w:tabs>
          <w:tab w:val="left" w:pos="1660"/>
        </w:tabs>
        <w:rPr>
          <w:ins w:id="26" w:author="Vodafone Hyderabad S" w:date="2024-10-04T10:56:00Z"/>
        </w:rPr>
      </w:pPr>
      <w:ins w:id="27" w:author="Vodafone Hyderabad S" w:date="2024-10-04T10:56:00Z">
        <w:r>
          <w:t xml:space="preserve">It is recommended to add this use case and requirement in TS 28.310 [12] and take the solution as baseline for normative work. It is also recommended to add the new attribute proposed in the solution to </w:t>
        </w:r>
        <w:r w:rsidRPr="00E5521C">
          <w:rPr>
            <w:lang w:eastAsia="zh-CN"/>
          </w:rPr>
          <w:t>TS 28.541</w:t>
        </w:r>
        <w:r>
          <w:rPr>
            <w:lang w:eastAsia="zh-CN"/>
          </w:rPr>
          <w:t xml:space="preserve"> [16].</w:t>
        </w:r>
      </w:ins>
    </w:p>
    <w:p w14:paraId="1B7E617E" w14:textId="77777777" w:rsidR="000821BA" w:rsidRDefault="000821BA" w:rsidP="00521568">
      <w:pPr>
        <w:tabs>
          <w:tab w:val="left" w:pos="1660"/>
        </w:tabs>
        <w:rPr>
          <w:ins w:id="28" w:author="Vodafone Hyderabad S" w:date="2024-10-04T10:55:00Z"/>
        </w:rPr>
      </w:pPr>
    </w:p>
    <w:p w14:paraId="125BD232" w14:textId="77777777" w:rsidR="000821BA" w:rsidRDefault="000821BA" w:rsidP="00521568">
      <w:pPr>
        <w:tabs>
          <w:tab w:val="left" w:pos="166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1568" w:rsidRPr="00477531" w14:paraId="4212F315" w14:textId="77777777" w:rsidTr="00557049">
        <w:tc>
          <w:tcPr>
            <w:tcW w:w="9639" w:type="dxa"/>
            <w:shd w:val="clear" w:color="auto" w:fill="FFFFCC"/>
            <w:vAlign w:val="center"/>
          </w:tcPr>
          <w:p w14:paraId="5976EA9A" w14:textId="77777777" w:rsidR="00521568" w:rsidRPr="00477531" w:rsidRDefault="00521568" w:rsidP="00557049">
            <w:pPr>
              <w:jc w:val="center"/>
              <w:rPr>
                <w:rFonts w:ascii="Arial" w:hAnsi="Arial" w:cs="Arial"/>
                <w:b/>
                <w:bCs/>
                <w:sz w:val="28"/>
                <w:szCs w:val="28"/>
              </w:rPr>
            </w:pPr>
            <w:r>
              <w:rPr>
                <w:rFonts w:ascii="Arial" w:hAnsi="Arial" w:cs="Arial"/>
                <w:b/>
                <w:bCs/>
                <w:sz w:val="28"/>
                <w:szCs w:val="28"/>
                <w:lang w:eastAsia="zh-CN"/>
              </w:rPr>
              <w:t>End of Change</w:t>
            </w:r>
          </w:p>
        </w:tc>
      </w:tr>
    </w:tbl>
    <w:p w14:paraId="6C043E00" w14:textId="77777777" w:rsidR="00521568" w:rsidRPr="00B551B0" w:rsidRDefault="00521568" w:rsidP="00521568">
      <w:pPr>
        <w:rPr>
          <w:rFonts w:ascii="Arial" w:hAnsi="Arial"/>
          <w:sz w:val="32"/>
        </w:rPr>
      </w:pPr>
    </w:p>
    <w:p w14:paraId="79CB69E0" w14:textId="77777777" w:rsidR="00521568" w:rsidRPr="00B66DF5" w:rsidRDefault="00521568" w:rsidP="00521568">
      <w:pPr>
        <w:spacing w:before="40" w:after="40" w:line="256" w:lineRule="auto"/>
        <w:jc w:val="both"/>
        <w:rPr>
          <w:ins w:id="29" w:author="Vodafone Hyderabad S" w:date="2024-10-04T10:53:00Z"/>
          <w:lang w:val="en-US"/>
        </w:rPr>
      </w:pPr>
    </w:p>
    <w:p w14:paraId="0731E97A" w14:textId="77777777" w:rsidR="00521568" w:rsidRDefault="00521568" w:rsidP="00C47A04">
      <w:pPr>
        <w:rPr>
          <w:i/>
        </w:rPr>
      </w:pPr>
    </w:p>
    <w:sectPr w:rsidR="00521568">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D5585" w14:textId="77777777" w:rsidR="00E471D6" w:rsidRDefault="00E471D6">
      <w:r>
        <w:separator/>
      </w:r>
    </w:p>
  </w:endnote>
  <w:endnote w:type="continuationSeparator" w:id="0">
    <w:p w14:paraId="5D221206" w14:textId="77777777" w:rsidR="00E471D6" w:rsidRDefault="00E47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A5DEF" w14:textId="77777777" w:rsidR="005C2BB5" w:rsidRDefault="005C2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F9A30" w14:textId="5AB8035F" w:rsidR="005C2BB5" w:rsidRDefault="005C2BB5">
    <w:pPr>
      <w:pStyle w:val="Footer"/>
    </w:pPr>
    <w:r>
      <w:rPr>
        <w:noProof/>
      </w:rPr>
      <mc:AlternateContent>
        <mc:Choice Requires="wps">
          <w:drawing>
            <wp:anchor distT="0" distB="0" distL="114300" distR="114300" simplePos="0" relativeHeight="251659264" behindDoc="0" locked="0" layoutInCell="0" allowOverlap="1" wp14:anchorId="60664BB2" wp14:editId="4F87AC0F">
              <wp:simplePos x="0" y="0"/>
              <wp:positionH relativeFrom="page">
                <wp:posOffset>0</wp:posOffset>
              </wp:positionH>
              <wp:positionV relativeFrom="page">
                <wp:posOffset>10229215</wp:posOffset>
              </wp:positionV>
              <wp:extent cx="7560945" cy="273050"/>
              <wp:effectExtent l="0" t="0" r="0" b="12700"/>
              <wp:wrapNone/>
              <wp:docPr id="1" name="MSIPCMcaec4d5fbfe54b1f02e8196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B3439F" w14:textId="0AC13523" w:rsidR="005C2BB5" w:rsidRPr="005C2BB5" w:rsidRDefault="005C2BB5" w:rsidP="005C2BB5">
                          <w:pPr>
                            <w:spacing w:after="0"/>
                            <w:rPr>
                              <w:rFonts w:ascii="Calibri" w:hAnsi="Calibri" w:cs="Calibri"/>
                              <w:color w:val="000000"/>
                              <w:sz w:val="14"/>
                            </w:rPr>
                          </w:pPr>
                          <w:r w:rsidRPr="005C2BB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0664BB2" id="_x0000_t202" coordsize="21600,21600" o:spt="202" path="m,l,21600r21600,l21600,xe">
              <v:stroke joinstyle="miter"/>
              <v:path gradientshapeok="t" o:connecttype="rect"/>
            </v:shapetype>
            <v:shape id="MSIPCMcaec4d5fbfe54b1f02e8196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fill o:detectmouseclick="t"/>
              <v:textbox inset="20pt,0,,0">
                <w:txbxContent>
                  <w:p w14:paraId="34B3439F" w14:textId="0AC13523" w:rsidR="005C2BB5" w:rsidRPr="005C2BB5" w:rsidRDefault="005C2BB5" w:rsidP="005C2BB5">
                    <w:pPr>
                      <w:spacing w:after="0"/>
                      <w:rPr>
                        <w:rFonts w:ascii="Calibri" w:hAnsi="Calibri" w:cs="Calibri"/>
                        <w:color w:val="000000"/>
                        <w:sz w:val="14"/>
                      </w:rPr>
                    </w:pPr>
                    <w:r w:rsidRPr="005C2BB5">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ED37C" w14:textId="77777777" w:rsidR="005C2BB5" w:rsidRDefault="005C2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0362A" w14:textId="77777777" w:rsidR="00E471D6" w:rsidRDefault="00E471D6">
      <w:r>
        <w:separator/>
      </w:r>
    </w:p>
  </w:footnote>
  <w:footnote w:type="continuationSeparator" w:id="0">
    <w:p w14:paraId="41CDE634" w14:textId="77777777" w:rsidR="00E471D6" w:rsidRDefault="00E47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E35CE" w14:textId="77777777" w:rsidR="005C2BB5" w:rsidRDefault="005C2B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122F7" w14:textId="77777777" w:rsidR="005C2BB5" w:rsidRDefault="005C2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7417E" w14:textId="77777777" w:rsidR="005C2BB5" w:rsidRDefault="005C2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dafone Hyderabad S">
    <w15:presenceInfo w15:providerId="None" w15:userId="Vodafone Hyderabad 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30E10"/>
    <w:rsid w:val="00046389"/>
    <w:rsid w:val="00074722"/>
    <w:rsid w:val="0008083D"/>
    <w:rsid w:val="000819D8"/>
    <w:rsid w:val="000821BA"/>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A31E2"/>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A4872"/>
    <w:rsid w:val="003C122B"/>
    <w:rsid w:val="003C4713"/>
    <w:rsid w:val="003C5A97"/>
    <w:rsid w:val="003C7A04"/>
    <w:rsid w:val="003D546B"/>
    <w:rsid w:val="003F52B2"/>
    <w:rsid w:val="0041632F"/>
    <w:rsid w:val="00440414"/>
    <w:rsid w:val="004558E9"/>
    <w:rsid w:val="0045777E"/>
    <w:rsid w:val="004B3753"/>
    <w:rsid w:val="004C31D2"/>
    <w:rsid w:val="004D31BC"/>
    <w:rsid w:val="004D55C2"/>
    <w:rsid w:val="004F5A0A"/>
    <w:rsid w:val="00521131"/>
    <w:rsid w:val="00521568"/>
    <w:rsid w:val="00527C0B"/>
    <w:rsid w:val="005303AF"/>
    <w:rsid w:val="005410F6"/>
    <w:rsid w:val="0055412D"/>
    <w:rsid w:val="005729C4"/>
    <w:rsid w:val="00577BC6"/>
    <w:rsid w:val="0059227B"/>
    <w:rsid w:val="005B0966"/>
    <w:rsid w:val="005B795D"/>
    <w:rsid w:val="005C2BB5"/>
    <w:rsid w:val="00610508"/>
    <w:rsid w:val="00613820"/>
    <w:rsid w:val="00645C90"/>
    <w:rsid w:val="00652248"/>
    <w:rsid w:val="00657B80"/>
    <w:rsid w:val="00675B3C"/>
    <w:rsid w:val="0069495C"/>
    <w:rsid w:val="006D340A"/>
    <w:rsid w:val="00715576"/>
    <w:rsid w:val="00715A1D"/>
    <w:rsid w:val="00760BB0"/>
    <w:rsid w:val="0076157A"/>
    <w:rsid w:val="00784593"/>
    <w:rsid w:val="007932FA"/>
    <w:rsid w:val="007A00EF"/>
    <w:rsid w:val="007B19EA"/>
    <w:rsid w:val="007C0A2D"/>
    <w:rsid w:val="007C27B0"/>
    <w:rsid w:val="007F300B"/>
    <w:rsid w:val="008014C3"/>
    <w:rsid w:val="0081197E"/>
    <w:rsid w:val="00812587"/>
    <w:rsid w:val="008317FD"/>
    <w:rsid w:val="00850812"/>
    <w:rsid w:val="00876B9A"/>
    <w:rsid w:val="00886CBD"/>
    <w:rsid w:val="008933BF"/>
    <w:rsid w:val="008A10C4"/>
    <w:rsid w:val="008B0248"/>
    <w:rsid w:val="008C6A51"/>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4712D"/>
    <w:rsid w:val="00C47252"/>
    <w:rsid w:val="00C47A04"/>
    <w:rsid w:val="00C555C9"/>
    <w:rsid w:val="00C71988"/>
    <w:rsid w:val="00C94F55"/>
    <w:rsid w:val="00CA7D62"/>
    <w:rsid w:val="00CB07A8"/>
    <w:rsid w:val="00CD4A57"/>
    <w:rsid w:val="00CE5AAF"/>
    <w:rsid w:val="00D146F1"/>
    <w:rsid w:val="00D33604"/>
    <w:rsid w:val="00D37B08"/>
    <w:rsid w:val="00D437FF"/>
    <w:rsid w:val="00D5130C"/>
    <w:rsid w:val="00D62265"/>
    <w:rsid w:val="00D73770"/>
    <w:rsid w:val="00D8512E"/>
    <w:rsid w:val="00DA1E58"/>
    <w:rsid w:val="00DB75B8"/>
    <w:rsid w:val="00DC1055"/>
    <w:rsid w:val="00DE4735"/>
    <w:rsid w:val="00DE4EF2"/>
    <w:rsid w:val="00DF0F93"/>
    <w:rsid w:val="00DF2C0E"/>
    <w:rsid w:val="00E04DB6"/>
    <w:rsid w:val="00E06FFB"/>
    <w:rsid w:val="00E30155"/>
    <w:rsid w:val="00E471D6"/>
    <w:rsid w:val="00E91FE1"/>
    <w:rsid w:val="00EA5E95"/>
    <w:rsid w:val="00EA5F8D"/>
    <w:rsid w:val="00ED4954"/>
    <w:rsid w:val="00ED5A43"/>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8317FD"/>
    <w:rPr>
      <w:rFonts w:ascii="Times New Roman" w:hAnsi="Times New Roman"/>
      <w:lang w:eastAsia="en-US"/>
    </w:rPr>
  </w:style>
  <w:style w:type="character" w:customStyle="1" w:styleId="Heading3Char">
    <w:name w:val="Heading 3 Char"/>
    <w:aliases w:val="h3 Char"/>
    <w:link w:val="Heading3"/>
    <w:rsid w:val="00521568"/>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2156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263</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Vodafone Hyderabad S</cp:lastModifiedBy>
  <cp:revision>16</cp:revision>
  <cp:lastPrinted>1900-01-01T00:00:00Z</cp:lastPrinted>
  <dcterms:created xsi:type="dcterms:W3CDTF">2024-10-04T09:50:00Z</dcterms:created>
  <dcterms:modified xsi:type="dcterms:W3CDTF">2024-10-04T09:59:00Z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0359f705-2ba0-454b-9cfc-6ce5bcaac040_Enabled">
    <vt:lpwstr>true</vt:lpwstr>
  </property>
  <property fmtid="{D5CDD505-2E9C-101B-9397-08002B2CF9AE}" pid="5" name="MSIP_Label_0359f705-2ba0-454b-9cfc-6ce5bcaac040_SetDate">
    <vt:lpwstr>2024-10-04T09:50:34Z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898cff44-5230-4763-996c-d168859555b2</vt:lpwstr>
  </property>
  <property fmtid="{D5CDD505-2E9C-101B-9397-08002B2CF9AE}" pid="10" name="MSIP_Label_0359f705-2ba0-454b-9cfc-6ce5bcaac040_ContentBits">
    <vt:lpwstr>2</vt:lpwstr>
  </property>
</Properties>
</file>